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3EB93C6A"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1F7874" w:rsidRPr="001F7874">
        <w:rPr>
          <w:b/>
          <w:noProof/>
          <w:sz w:val="24"/>
        </w:rPr>
        <w:t>C4-240</w:t>
      </w:r>
      <w:r w:rsidR="007E5747">
        <w:rPr>
          <w:b/>
          <w:noProof/>
          <w:sz w:val="24"/>
        </w:rPr>
        <w:t>778</w:t>
      </w:r>
    </w:p>
    <w:p w14:paraId="379092B6" w14:textId="34D38FDA"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t xml:space="preserve">was </w:t>
      </w:r>
      <w:r w:rsidR="007E5747" w:rsidRPr="001F7874">
        <w:rPr>
          <w:b/>
          <w:noProof/>
          <w:sz w:val="24"/>
        </w:rPr>
        <w:t>C4-240533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B80C6" w:rsidR="001E41F3" w:rsidRPr="00410371" w:rsidRDefault="00AF7641" w:rsidP="00780D77">
            <w:pPr>
              <w:pStyle w:val="CRCoverPage"/>
              <w:spacing w:after="0"/>
              <w:jc w:val="center"/>
              <w:rPr>
                <w:b/>
                <w:noProof/>
                <w:sz w:val="28"/>
              </w:rPr>
            </w:pPr>
            <w:r>
              <w:rPr>
                <w:b/>
                <w:noProof/>
                <w:sz w:val="28"/>
              </w:rPr>
              <w:t>29.</w:t>
            </w:r>
            <w:r w:rsidR="00780D77">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6E85" w:rsidR="001E41F3" w:rsidRPr="00410371" w:rsidRDefault="001F7874" w:rsidP="00547111">
            <w:pPr>
              <w:pStyle w:val="CRCoverPage"/>
              <w:spacing w:after="0"/>
              <w:rPr>
                <w:noProof/>
              </w:rPr>
            </w:pPr>
            <w:r w:rsidRPr="001F7874">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5480D" w:rsidR="001E41F3" w:rsidRPr="00410371" w:rsidRDefault="007E57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0C54C" w:rsidR="001E41F3" w:rsidRPr="00410371" w:rsidRDefault="00632622" w:rsidP="00303564">
            <w:pPr>
              <w:pStyle w:val="CRCoverPage"/>
              <w:spacing w:after="0"/>
              <w:jc w:val="center"/>
              <w:rPr>
                <w:noProof/>
                <w:sz w:val="28"/>
              </w:rPr>
            </w:pPr>
            <w:r>
              <w:rPr>
                <w:b/>
                <w:noProof/>
                <w:sz w:val="28"/>
              </w:rPr>
              <w:t>1</w:t>
            </w:r>
            <w:r w:rsidR="00C07606">
              <w:rPr>
                <w:b/>
                <w:noProof/>
                <w:sz w:val="28"/>
              </w:rPr>
              <w:t>7</w:t>
            </w:r>
            <w:r w:rsidR="007C2125">
              <w:rPr>
                <w:b/>
                <w:noProof/>
                <w:sz w:val="28"/>
              </w:rPr>
              <w:t>.4</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CBF04" w:rsidR="001E41F3" w:rsidRDefault="0012496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22A07" w:rsidR="001E41F3" w:rsidRDefault="00AF7641">
            <w:pPr>
              <w:pStyle w:val="CRCoverPage"/>
              <w:spacing w:after="0"/>
              <w:ind w:left="100"/>
              <w:rPr>
                <w:noProof/>
              </w:rPr>
            </w:pPr>
            <w:r>
              <w:rPr>
                <w:noProof/>
              </w:rPr>
              <w:t>Rel-1</w:t>
            </w:r>
            <w:r w:rsidR="00C0760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25DC" w:rsidRPr="005435C5" w14:paraId="1256F52C" w14:textId="77777777" w:rsidTr="00547111">
        <w:tc>
          <w:tcPr>
            <w:tcW w:w="2694" w:type="dxa"/>
            <w:gridSpan w:val="2"/>
            <w:tcBorders>
              <w:top w:val="single" w:sz="4" w:space="0" w:color="auto"/>
              <w:left w:val="single" w:sz="4" w:space="0" w:color="auto"/>
            </w:tcBorders>
          </w:tcPr>
          <w:p w14:paraId="52C87DB0" w14:textId="77777777" w:rsidR="00AF25DC" w:rsidRDefault="00AF25DC" w:rsidP="00AF25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E9930" w14:textId="77777777" w:rsidR="00AF25DC" w:rsidRPr="00151BDB" w:rsidRDefault="00AF25DC" w:rsidP="00AF25DC">
            <w:pPr>
              <w:pStyle w:val="CRCoverPage"/>
              <w:spacing w:after="0"/>
              <w:ind w:left="100"/>
              <w:rPr>
                <w:lang w:eastAsia="zh-CN"/>
              </w:rPr>
            </w:pPr>
            <w:r w:rsidRPr="00151BDB">
              <w:t>A</w:t>
            </w:r>
            <w:r w:rsidRPr="00151BDB">
              <w:rPr>
                <w:rFonts w:hint="eastAsia"/>
                <w:lang w:eastAsia="zh-CN"/>
              </w:rPr>
              <w:t>s</w:t>
            </w:r>
            <w:r w:rsidRPr="00151BDB">
              <w:rPr>
                <w:lang w:eastAsia="zh-CN"/>
              </w:rPr>
              <w:t xml:space="preserve"> define in 3GPP TS </w:t>
            </w:r>
            <w:r>
              <w:rPr>
                <w:lang w:eastAsia="zh-CN"/>
              </w:rPr>
              <w:t xml:space="preserve">29.273, 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which include </w:t>
            </w:r>
            <w:r w:rsidRPr="00632622">
              <w:t>"5GC" bit within Core-Network-Restrictions AVP</w:t>
            </w:r>
            <w:r>
              <w:t xml:space="preserve"> and refer to TS 29.303</w:t>
            </w:r>
            <w:r w:rsidRPr="00151BDB">
              <w:rPr>
                <w:lang w:eastAsia="zh-CN"/>
              </w:rPr>
              <w:t>:</w:t>
            </w:r>
          </w:p>
          <w:p w14:paraId="74A777AA" w14:textId="77777777" w:rsidR="00AF25DC" w:rsidRPr="00151BDB" w:rsidRDefault="00AF25DC" w:rsidP="00AF25DC">
            <w:pPr>
              <w:pStyle w:val="CRCoverPage"/>
              <w:spacing w:after="0"/>
              <w:ind w:left="100"/>
              <w:rPr>
                <w:lang w:eastAsia="zh-CN"/>
              </w:rPr>
            </w:pPr>
          </w:p>
          <w:p w14:paraId="57A69B8F" w14:textId="77777777" w:rsidR="00AF25DC" w:rsidRDefault="00AF25DC" w:rsidP="00AF25DC">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2DAA9EE2" w14:textId="77777777" w:rsidR="00AF25DC" w:rsidRDefault="00AF25DC" w:rsidP="00AF25DC">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059E0717" w14:textId="77777777" w:rsidR="00AF25DC" w:rsidRPr="00632622" w:rsidRDefault="00AF25DC" w:rsidP="00AF25DC">
            <w:pPr>
              <w:pStyle w:val="40"/>
              <w:ind w:leftChars="100" w:left="1618"/>
              <w:rPr>
                <w:i/>
                <w:lang w:eastAsia="ja-JP"/>
              </w:rPr>
            </w:pPr>
            <w:bookmarkStart w:id="1" w:name="_Toc137713618"/>
            <w:bookmarkStart w:id="2" w:name="_Toc44877319"/>
            <w:bookmarkStart w:id="3" w:name="_Toc36055087"/>
            <w:bookmarkStart w:id="4" w:name="_Toc27753269"/>
            <w:bookmarkStart w:id="5" w:name="_Toc20214886"/>
            <w:r w:rsidRPr="00632622">
              <w:rPr>
                <w:i/>
                <w:lang w:eastAsia="ja-JP"/>
              </w:rPr>
              <w:t>5.12</w:t>
            </w:r>
            <w:r w:rsidRPr="00632622">
              <w:rPr>
                <w:i/>
              </w:rPr>
              <w:t>.3.2</w:t>
            </w:r>
            <w:r w:rsidRPr="00632622">
              <w:rPr>
                <w:i/>
              </w:rPr>
              <w:tab/>
              <w:t>PGW-C/SMF selection</w:t>
            </w:r>
            <w:bookmarkEnd w:id="1"/>
            <w:bookmarkEnd w:id="2"/>
            <w:bookmarkEnd w:id="3"/>
            <w:bookmarkEnd w:id="4"/>
            <w:bookmarkEnd w:id="5"/>
          </w:p>
          <w:p w14:paraId="1A82BFAB" w14:textId="77777777" w:rsidR="00AF25DC" w:rsidRPr="00632622" w:rsidRDefault="00AF25DC" w:rsidP="00AF25DC">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24FFD372" w14:textId="77777777" w:rsidR="00AF25DC" w:rsidRPr="00632622" w:rsidRDefault="00AF25DC" w:rsidP="00AF25DC">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055F8B78" w14:textId="77777777" w:rsidR="00AF25DC" w:rsidRPr="00632622" w:rsidRDefault="00AF25DC" w:rsidP="00AF25DC">
            <w:pPr>
              <w:pStyle w:val="CRCoverPage"/>
              <w:spacing w:after="0"/>
              <w:ind w:left="100"/>
              <w:rPr>
                <w:lang w:eastAsia="zh-CN"/>
              </w:rPr>
            </w:pPr>
          </w:p>
          <w:p w14:paraId="3D761FE9" w14:textId="77777777" w:rsidR="00AF25DC" w:rsidRDefault="00AF25DC" w:rsidP="00AF25DC">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77B2F2A7" w14:textId="77777777" w:rsidR="00AF25DC" w:rsidRPr="00C57EE8" w:rsidRDefault="00AF25DC" w:rsidP="00AF25DC">
            <w:pPr>
              <w:pStyle w:val="30"/>
              <w:rPr>
                <w:i/>
                <w:noProof/>
                <w:lang w:eastAsia="en-GB"/>
              </w:rPr>
            </w:pPr>
            <w:bookmarkStart w:id="6" w:name="_Toc155206291"/>
            <w:bookmarkStart w:id="7" w:name="_Toc57978433"/>
            <w:bookmarkStart w:id="8" w:name="_Toc51862028"/>
            <w:bookmarkStart w:id="9" w:name="_Toc44871953"/>
            <w:bookmarkStart w:id="10" w:name="_Toc44871554"/>
            <w:bookmarkStart w:id="11" w:name="_Toc36042131"/>
            <w:bookmarkStart w:id="12" w:name="_Toc27727476"/>
            <w:bookmarkStart w:id="13" w:name="_Toc20212200"/>
            <w:r w:rsidRPr="00C57EE8">
              <w:rPr>
                <w:i/>
                <w:noProof/>
              </w:rPr>
              <w:lastRenderedPageBreak/>
              <w:t>7.3.230</w:t>
            </w:r>
            <w:r w:rsidRPr="00C57EE8">
              <w:rPr>
                <w:i/>
                <w:noProof/>
              </w:rPr>
              <w:tab/>
            </w:r>
            <w:r w:rsidRPr="00C57EE8">
              <w:rPr>
                <w:i/>
                <w:lang w:eastAsia="ja-JP"/>
              </w:rPr>
              <w:t>Core-Network-Restrictions</w:t>
            </w:r>
            <w:bookmarkEnd w:id="6"/>
            <w:bookmarkEnd w:id="7"/>
            <w:bookmarkEnd w:id="8"/>
            <w:bookmarkEnd w:id="9"/>
            <w:bookmarkEnd w:id="10"/>
            <w:bookmarkEnd w:id="11"/>
            <w:bookmarkEnd w:id="12"/>
            <w:bookmarkEnd w:id="13"/>
          </w:p>
          <w:p w14:paraId="2713D5AC" w14:textId="77777777" w:rsidR="00AF25DC" w:rsidRPr="00C57EE8" w:rsidRDefault="00AF25DC" w:rsidP="00AF25DC">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3EF8FBA1" w14:textId="77777777" w:rsidR="00AF25DC" w:rsidRPr="00C57EE8" w:rsidRDefault="00AF25DC" w:rsidP="00AF25DC">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AF25DC" w:rsidRPr="00C57EE8" w14:paraId="5D49B85C"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0DA28A6" w14:textId="77777777" w:rsidR="00AF25DC" w:rsidRPr="00C57EE8" w:rsidRDefault="00AF25DC" w:rsidP="00AF25DC">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7C566E59" w14:textId="77777777" w:rsidR="00AF25DC" w:rsidRPr="00C57EE8" w:rsidRDefault="00AF25DC" w:rsidP="00AF25DC">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1AD44AE3" w14:textId="77777777" w:rsidR="00AF25DC" w:rsidRPr="00C57EE8" w:rsidRDefault="00AF25DC" w:rsidP="00AF25DC">
                  <w:pPr>
                    <w:pStyle w:val="TAH"/>
                    <w:rPr>
                      <w:i/>
                    </w:rPr>
                  </w:pPr>
                  <w:r w:rsidRPr="00C57EE8">
                    <w:rPr>
                      <w:i/>
                    </w:rPr>
                    <w:t>Description</w:t>
                  </w:r>
                </w:p>
              </w:tc>
            </w:tr>
            <w:tr w:rsidR="00AF25DC" w:rsidRPr="00C57EE8" w14:paraId="38136323"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0328FB7" w14:textId="77777777" w:rsidR="00AF25DC" w:rsidRPr="00C57EE8" w:rsidRDefault="00AF25DC" w:rsidP="00AF25DC">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5EC047B4" w14:textId="77777777" w:rsidR="00AF25DC" w:rsidRPr="00C57EE8" w:rsidRDefault="00AF25DC" w:rsidP="00AF25DC">
                  <w:pPr>
                    <w:pStyle w:val="TAL"/>
                    <w:rPr>
                      <w:i/>
                      <w:highlight w:val="green"/>
                      <w:lang w:val="en-US" w:eastAsia="zh-CN"/>
                    </w:rPr>
                  </w:pPr>
                  <w:bookmarkStart w:id="14" w:name="_Hlk160137238"/>
                  <w:r w:rsidRPr="00C57EE8">
                    <w:rPr>
                      <w:i/>
                      <w:highlight w:val="green"/>
                      <w:lang w:val="en-US" w:eastAsia="zh-CN"/>
                    </w:rPr>
                    <w:t>Reserved</w:t>
                  </w:r>
                  <w:bookmarkEnd w:id="14"/>
                </w:p>
              </w:tc>
              <w:tc>
                <w:tcPr>
                  <w:tcW w:w="5387" w:type="dxa"/>
                  <w:tcBorders>
                    <w:top w:val="single" w:sz="4" w:space="0" w:color="auto"/>
                    <w:left w:val="single" w:sz="4" w:space="0" w:color="auto"/>
                    <w:bottom w:val="single" w:sz="4" w:space="0" w:color="auto"/>
                    <w:right w:val="single" w:sz="4" w:space="0" w:color="auto"/>
                  </w:tcBorders>
                  <w:hideMark/>
                </w:tcPr>
                <w:p w14:paraId="118BB7B5" w14:textId="77777777" w:rsidR="00AF25DC" w:rsidRPr="00C57EE8" w:rsidRDefault="00AF25DC" w:rsidP="00AF25DC">
                  <w:pPr>
                    <w:pStyle w:val="TAL"/>
                    <w:rPr>
                      <w:i/>
                      <w:lang w:eastAsia="zh-CN"/>
                    </w:rPr>
                  </w:pPr>
                  <w:r w:rsidRPr="00C57EE8">
                    <w:rPr>
                      <w:i/>
                      <w:lang w:val="en-US" w:eastAsia="zh-CN"/>
                    </w:rPr>
                    <w:t>The use of this bit is deprecated. This bit shall be discarded by the receiving MME.</w:t>
                  </w:r>
                </w:p>
              </w:tc>
            </w:tr>
            <w:tr w:rsidR="00AF25DC" w:rsidRPr="00C57EE8" w14:paraId="52BBA1D1"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CEFB06" w14:textId="77777777" w:rsidR="00AF25DC" w:rsidRPr="00C57EE8" w:rsidRDefault="00AF25DC" w:rsidP="00AF25DC">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5180EFB1" w14:textId="77777777" w:rsidR="00AF25DC" w:rsidRPr="00C57EE8" w:rsidRDefault="00AF25DC" w:rsidP="00AF25DC">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5A784353" w14:textId="77777777" w:rsidR="00AF25DC" w:rsidRPr="00C57EE8" w:rsidRDefault="00AF25DC" w:rsidP="00AF25DC">
                  <w:pPr>
                    <w:pStyle w:val="TAL"/>
                    <w:rPr>
                      <w:i/>
                      <w:lang w:eastAsia="en-GB"/>
                    </w:rPr>
                  </w:pPr>
                  <w:r w:rsidRPr="00C57EE8">
                    <w:rPr>
                      <w:i/>
                    </w:rPr>
                    <w:t>Access to 5GC not allowed.</w:t>
                  </w:r>
                </w:p>
              </w:tc>
            </w:tr>
            <w:tr w:rsidR="00AF25DC" w:rsidRPr="00C57EE8" w14:paraId="218A071A" w14:textId="77777777" w:rsidTr="005E2063">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033BA087" w14:textId="77777777" w:rsidR="00AF25DC" w:rsidRPr="00C57EE8" w:rsidRDefault="00AF25DC" w:rsidP="00AF25DC">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473F42CB" w14:textId="77777777" w:rsidR="00AF25DC" w:rsidRPr="00C57EE8" w:rsidRDefault="00AF25DC" w:rsidP="00AF25DC">
            <w:pPr>
              <w:pStyle w:val="CRCoverPage"/>
              <w:spacing w:after="0"/>
              <w:ind w:left="100"/>
              <w:rPr>
                <w:lang w:val="en-US" w:eastAsia="zh-CN"/>
              </w:rPr>
            </w:pPr>
          </w:p>
          <w:p w14:paraId="60F24820" w14:textId="77777777" w:rsidR="00AF25DC" w:rsidRDefault="00AF25DC" w:rsidP="00AF25DC">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definition of bit for the </w:t>
            </w:r>
            <w:r w:rsidRPr="009551D0">
              <w:rPr>
                <w:lang w:eastAsia="ja-JP"/>
              </w:rPr>
              <w:t>Core-Network-Restrictions</w:t>
            </w:r>
            <w:r>
              <w:rPr>
                <w:lang w:eastAsia="ja-JP"/>
              </w:rPr>
              <w:t xml:space="preserve"> is changed.</w:t>
            </w:r>
          </w:p>
          <w:p w14:paraId="49C5E06C" w14:textId="77777777" w:rsidR="00AF25DC" w:rsidRDefault="00AF25DC" w:rsidP="00AF25DC">
            <w:pPr>
              <w:pStyle w:val="CRCoverPage"/>
              <w:spacing w:after="0"/>
              <w:ind w:left="100"/>
              <w:rPr>
                <w:rFonts w:eastAsia="MS Mincho"/>
                <w:lang w:eastAsia="ja-JP"/>
              </w:rPr>
            </w:pPr>
          </w:p>
          <w:p w14:paraId="473F5F2F" w14:textId="77777777" w:rsidR="00AF25DC" w:rsidRDefault="00AF25DC" w:rsidP="00AF25DC">
            <w:pPr>
              <w:pStyle w:val="CRCoverPage"/>
              <w:spacing w:after="0"/>
              <w:ind w:left="100"/>
              <w:rPr>
                <w:lang w:eastAsia="zh-CN"/>
              </w:rPr>
            </w:pPr>
            <w:r w:rsidRPr="00383EAA">
              <w:rPr>
                <w:lang w:eastAsia="zh-CN"/>
              </w:rPr>
              <w:t xml:space="preserve">And based on the description “The </w:t>
            </w:r>
            <w:proofErr w:type="spellStart"/>
            <w:r w:rsidRPr="00383EAA">
              <w:rPr>
                <w:lang w:eastAsia="zh-CN"/>
              </w:rPr>
              <w:t>ePDG</w:t>
            </w:r>
            <w:proofErr w:type="spellEnd"/>
            <w:r w:rsidRPr="00383EAA">
              <w:rPr>
                <w:lang w:eastAsia="zh-CN"/>
              </w:rPr>
              <w:t xml:space="preserve"> shall </w:t>
            </w:r>
            <w:r w:rsidRPr="00383EAA">
              <w:rPr>
                <w:highlight w:val="yellow"/>
                <w:lang w:eastAsia="zh-CN"/>
              </w:rPr>
              <w:t>select a combined PGW/SMF</w:t>
            </w:r>
            <w:r w:rsidRPr="00383EAA">
              <w:rPr>
                <w:lang w:eastAsia="zh-CN"/>
              </w:rPr>
              <w:t xml:space="preserve"> for PDN connections that may be </w:t>
            </w:r>
            <w:r w:rsidRPr="006D1341">
              <w:rPr>
                <w:highlight w:val="yellow"/>
                <w:lang w:eastAsia="zh-CN"/>
              </w:rPr>
              <w:t>subject to mobility to 5GS</w:t>
            </w:r>
            <w:r w:rsidRPr="00383EAA">
              <w:rPr>
                <w:lang w:eastAsia="zh-CN"/>
              </w:rPr>
              <w:t>”, which means that the 5GC should be supported for selecting the combined PGW/SMF. But the original “5GC” bit indicates the 5GC is not allowed, which is not consistent with the description here. Also, the new bit “5GC not allowed” should not be used here, there should be no restriction for 5GC in this part.</w:t>
            </w:r>
          </w:p>
          <w:p w14:paraId="653360A5" w14:textId="77777777" w:rsidR="00AF25DC" w:rsidRPr="00DE54C2" w:rsidRDefault="00AF25DC" w:rsidP="00AF25DC">
            <w:pPr>
              <w:pStyle w:val="CRCoverPage"/>
              <w:spacing w:after="0"/>
              <w:ind w:left="100"/>
              <w:rPr>
                <w:lang w:eastAsia="zh-CN"/>
              </w:rPr>
            </w:pPr>
          </w:p>
          <w:p w14:paraId="7F0F7A39" w14:textId="77777777" w:rsidR="00AF25DC" w:rsidRPr="00C7780C" w:rsidRDefault="00AF25DC" w:rsidP="00AF25DC">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0FD0C636" w:rsidR="00AF25DC" w:rsidRPr="000A29BF" w:rsidRDefault="00AF25DC" w:rsidP="00AF25DC">
            <w:pPr>
              <w:pStyle w:val="CRCoverPage"/>
              <w:spacing w:after="0"/>
              <w:ind w:left="100"/>
              <w:rPr>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AF25DC" w14:paraId="4CA74D09" w14:textId="77777777" w:rsidTr="00547111">
        <w:tc>
          <w:tcPr>
            <w:tcW w:w="2694" w:type="dxa"/>
            <w:gridSpan w:val="2"/>
            <w:tcBorders>
              <w:left w:val="single" w:sz="4" w:space="0" w:color="auto"/>
            </w:tcBorders>
          </w:tcPr>
          <w:p w14:paraId="2D0866D6" w14:textId="77777777" w:rsidR="00AF25DC" w:rsidRDefault="00AF25DC" w:rsidP="00AF25DC">
            <w:pPr>
              <w:pStyle w:val="CRCoverPage"/>
              <w:spacing w:after="0"/>
              <w:rPr>
                <w:b/>
                <w:i/>
                <w:noProof/>
                <w:sz w:val="8"/>
                <w:szCs w:val="8"/>
              </w:rPr>
            </w:pPr>
          </w:p>
        </w:tc>
        <w:tc>
          <w:tcPr>
            <w:tcW w:w="6946" w:type="dxa"/>
            <w:gridSpan w:val="9"/>
            <w:tcBorders>
              <w:right w:val="single" w:sz="4" w:space="0" w:color="auto"/>
            </w:tcBorders>
          </w:tcPr>
          <w:p w14:paraId="365DEF04" w14:textId="77777777" w:rsidR="00AF25DC" w:rsidRDefault="00AF25DC" w:rsidP="00AF25DC">
            <w:pPr>
              <w:pStyle w:val="CRCoverPage"/>
              <w:spacing w:after="0"/>
              <w:rPr>
                <w:noProof/>
                <w:sz w:val="8"/>
                <w:szCs w:val="8"/>
              </w:rPr>
            </w:pPr>
          </w:p>
        </w:tc>
      </w:tr>
      <w:tr w:rsidR="00AF25DC" w14:paraId="21016551" w14:textId="77777777" w:rsidTr="00547111">
        <w:tc>
          <w:tcPr>
            <w:tcW w:w="2694" w:type="dxa"/>
            <w:gridSpan w:val="2"/>
            <w:tcBorders>
              <w:left w:val="single" w:sz="4" w:space="0" w:color="auto"/>
            </w:tcBorders>
          </w:tcPr>
          <w:p w14:paraId="49433147" w14:textId="77777777" w:rsidR="00AF25DC" w:rsidRDefault="00AF25DC" w:rsidP="00AF25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69AFF2" w:rsidR="00AF25DC" w:rsidRPr="0085386E" w:rsidRDefault="00AF25DC" w:rsidP="00AF25DC">
            <w:pPr>
              <w:pStyle w:val="CRCoverPage"/>
              <w:spacing w:after="0"/>
              <w:ind w:firstLineChars="50" w:firstLine="100"/>
              <w:rPr>
                <w:noProof/>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AF25DC" w14:paraId="1F886379" w14:textId="77777777" w:rsidTr="00547111">
        <w:tc>
          <w:tcPr>
            <w:tcW w:w="2694" w:type="dxa"/>
            <w:gridSpan w:val="2"/>
            <w:tcBorders>
              <w:left w:val="single" w:sz="4" w:space="0" w:color="auto"/>
            </w:tcBorders>
          </w:tcPr>
          <w:p w14:paraId="4D989623" w14:textId="77777777" w:rsidR="00AF25DC" w:rsidRDefault="00AF25DC" w:rsidP="00AF25DC">
            <w:pPr>
              <w:pStyle w:val="CRCoverPage"/>
              <w:spacing w:after="0"/>
              <w:rPr>
                <w:b/>
                <w:i/>
                <w:noProof/>
                <w:sz w:val="8"/>
                <w:szCs w:val="8"/>
              </w:rPr>
            </w:pPr>
          </w:p>
        </w:tc>
        <w:tc>
          <w:tcPr>
            <w:tcW w:w="6946" w:type="dxa"/>
            <w:gridSpan w:val="9"/>
            <w:tcBorders>
              <w:right w:val="single" w:sz="4" w:space="0" w:color="auto"/>
            </w:tcBorders>
          </w:tcPr>
          <w:p w14:paraId="71C4A204" w14:textId="77777777" w:rsidR="00AF25DC" w:rsidRDefault="00AF25DC" w:rsidP="00AF25DC">
            <w:pPr>
              <w:pStyle w:val="CRCoverPage"/>
              <w:spacing w:after="0"/>
              <w:rPr>
                <w:noProof/>
                <w:sz w:val="8"/>
                <w:szCs w:val="8"/>
              </w:rPr>
            </w:pPr>
          </w:p>
        </w:tc>
      </w:tr>
      <w:tr w:rsidR="00AF25DC" w14:paraId="678D7BF9" w14:textId="77777777" w:rsidTr="00547111">
        <w:tc>
          <w:tcPr>
            <w:tcW w:w="2694" w:type="dxa"/>
            <w:gridSpan w:val="2"/>
            <w:tcBorders>
              <w:left w:val="single" w:sz="4" w:space="0" w:color="auto"/>
              <w:bottom w:val="single" w:sz="4" w:space="0" w:color="auto"/>
            </w:tcBorders>
          </w:tcPr>
          <w:p w14:paraId="4E5CE1B6" w14:textId="77777777" w:rsidR="00AF25DC" w:rsidRDefault="00AF25DC" w:rsidP="00AF2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B7F1E" w:rsidR="00AF25DC" w:rsidRPr="0085386E" w:rsidRDefault="00AF25DC" w:rsidP="00AF25DC">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C25A0" w:rsidR="001E41F3" w:rsidRDefault="00780D77">
            <w:pPr>
              <w:pStyle w:val="CRCoverPage"/>
              <w:spacing w:after="0"/>
              <w:ind w:left="100"/>
              <w:rPr>
                <w:noProof/>
                <w:lang w:eastAsia="zh-CN"/>
              </w:rPr>
            </w:pPr>
            <w:r>
              <w:rPr>
                <w:lang w:eastAsia="ja-JP"/>
              </w:rPr>
              <w:t>5.12</w:t>
            </w:r>
            <w: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CA5A1E" w14:textId="77777777" w:rsidR="00C07606" w:rsidRDefault="00C07606" w:rsidP="00C07606">
      <w:pPr>
        <w:pStyle w:val="40"/>
        <w:rPr>
          <w:lang w:eastAsia="ja-JP"/>
        </w:rPr>
      </w:pPr>
      <w:r>
        <w:rPr>
          <w:lang w:eastAsia="ja-JP"/>
        </w:rPr>
        <w:t>5.12</w:t>
      </w:r>
      <w:r>
        <w:t>.3.2</w:t>
      </w:r>
      <w:r>
        <w:tab/>
        <w:t>PGW-C/SMF selection</w:t>
      </w:r>
    </w:p>
    <w:p w14:paraId="03EFEFD8" w14:textId="0A52FEB2" w:rsidR="00C07606" w:rsidRDefault="00C07606" w:rsidP="00C07606">
      <w:r>
        <w:t>An</w:t>
      </w:r>
      <w:r>
        <w:rPr>
          <w:lang w:eastAsia="zh-CN"/>
        </w:rPr>
        <w:t xml:space="preserve"> MME and an </w:t>
      </w:r>
      <w:proofErr w:type="spellStart"/>
      <w:r>
        <w:rPr>
          <w:lang w:eastAsia="zh-CN"/>
        </w:rPr>
        <w:t>ePDG</w:t>
      </w:r>
      <w:proofErr w:type="spellEnd"/>
      <w:r>
        <w:rPr>
          <w:lang w:eastAsia="zh-CN"/>
        </w:rPr>
        <w:t xml:space="preserve"> shall select a combined </w:t>
      </w:r>
      <w:r>
        <w:rPr>
          <w:rFonts w:hint="eastAsia"/>
          <w:lang w:eastAsia="zh-CN"/>
        </w:rPr>
        <w:t>PGW</w:t>
      </w:r>
      <w:r>
        <w:rPr>
          <w:lang w:eastAsia="zh-CN"/>
        </w:rPr>
        <w:t xml:space="preserve">-C/SMF </w:t>
      </w:r>
      <w:r>
        <w:t>for PDN connections that may be subject to mobility to 5GS, e.g. for UEs supporting N1 mode and not restricted to interworking with 5GS by user subscription (se</w:t>
      </w:r>
      <w:r>
        <w:t xml:space="preserve">e </w:t>
      </w:r>
      <w:del w:id="15" w:author="Huawei2" w:date="2024-03-01T00:07:00Z">
        <w:r w:rsidRPr="004622D7" w:rsidDel="00AF25DC">
          <w:delText>"</w:delText>
        </w:r>
        <w:r w:rsidDel="00AF25DC">
          <w:delText>5GC</w:delText>
        </w:r>
        <w:r w:rsidRPr="004622D7" w:rsidDel="00AF25DC">
          <w:delText xml:space="preserve">" bit within </w:delText>
        </w:r>
      </w:del>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 xml:space="preserve">signalling and to the </w:t>
      </w:r>
      <w:proofErr w:type="spellStart"/>
      <w:r>
        <w:t>ePDG</w:t>
      </w:r>
      <w:proofErr w:type="spellEnd"/>
      <w:r>
        <w:t xml:space="preserve"> in IKEv2 signalling.</w:t>
      </w:r>
    </w:p>
    <w:p w14:paraId="26D0D4C3" w14:textId="571A797D" w:rsidR="00C07606" w:rsidRDefault="00C07606" w:rsidP="00C07606">
      <w:r>
        <w:t xml:space="preserve">An MME and an </w:t>
      </w:r>
      <w:proofErr w:type="spellStart"/>
      <w:r>
        <w:t>ePDG</w:t>
      </w:r>
      <w:proofErr w:type="spellEnd"/>
      <w:r>
        <w:t xml:space="preserve">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bookmarkStart w:id="16" w:name="_GoBack"/>
      <w:bookmarkEnd w:id="16"/>
      <w:del w:id="17" w:author="Huawei2" w:date="2024-03-01T00:07:00Z">
        <w:r w:rsidRPr="004622D7" w:rsidDel="00AF25DC">
          <w:delText>"</w:delText>
        </w:r>
        <w:r w:rsidDel="00AF25DC">
          <w:delText>5GC</w:delText>
        </w:r>
        <w:r w:rsidRPr="004622D7" w:rsidDel="00AF25DC">
          <w:delText xml:space="preserve">" bit within </w:delText>
        </w:r>
      </w:del>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347F0585" w14:textId="77777777" w:rsidR="00C07606" w:rsidRDefault="00C07606" w:rsidP="00C07606">
      <w:r>
        <w:t xml:space="preserve">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w:t>
      </w:r>
      <w:proofErr w:type="spellStart"/>
      <w:r>
        <w:t>ePDG</w:t>
      </w:r>
      <w:proofErr w:type="spellEnd"/>
      <w:r>
        <w:t>.</w:t>
      </w:r>
    </w:p>
    <w:p w14:paraId="0803A081" w14:textId="77777777" w:rsidR="00C07606" w:rsidRDefault="00C07606" w:rsidP="00C07606">
      <w:r>
        <w:t>DNS procedures to select a combined PGW-C/SMF shall be supported as specified in clause 5.12.1, with the following additions:</w:t>
      </w:r>
    </w:p>
    <w:p w14:paraId="0E311888" w14:textId="77777777" w:rsidR="00C07606" w:rsidRDefault="00C07606" w:rsidP="00C07606">
      <w:pPr>
        <w:pStyle w:val="B1"/>
      </w:pPr>
      <w:r>
        <w:t>-</w:t>
      </w:r>
      <w:r>
        <w:tab/>
        <w:t>the &lt;network-capability&gt; shall be set to "</w:t>
      </w:r>
      <w:proofErr w:type="spellStart"/>
      <w:r>
        <w:t>smf</w:t>
      </w:r>
      <w:proofErr w:type="spellEnd"/>
      <w:r>
        <w:t>".</w:t>
      </w:r>
    </w:p>
    <w:p w14:paraId="0C86DE92" w14:textId="77777777" w:rsidR="00C07606" w:rsidRDefault="00C07606" w:rsidP="00C07606">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w:t>
      </w:r>
      <w:proofErr w:type="spellStart"/>
      <w:r>
        <w:rPr>
          <w:lang w:eastAsia="ja-JP"/>
        </w:rPr>
        <w:t>ePDG</w:t>
      </w:r>
      <w:proofErr w:type="spellEnd"/>
      <w:r>
        <w:rPr>
          <w:lang w:eastAsia="ja-JP"/>
        </w:rPr>
        <w:t xml:space="preserve">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2D152D41" w14:textId="77777777" w:rsidR="00C07606" w:rsidRDefault="00C07606" w:rsidP="00C07606">
      <w:pPr>
        <w:pStyle w:val="B1"/>
      </w:pPr>
      <w:r>
        <w:t>-</w:t>
      </w:r>
      <w:r>
        <w:tab/>
        <w:t>this network capability may apply to:</w:t>
      </w:r>
    </w:p>
    <w:p w14:paraId="2075E285" w14:textId="77777777" w:rsidR="00C07606" w:rsidRDefault="00C07606" w:rsidP="00C07606">
      <w:pPr>
        <w:pStyle w:val="B2"/>
      </w:pPr>
      <w:r>
        <w:t>-</w:t>
      </w:r>
      <w:r>
        <w:tab/>
        <w:t>the 'app-service' name "x-3gpp-pgw";</w:t>
      </w:r>
    </w:p>
    <w:p w14:paraId="657FBBDD" w14:textId="77777777" w:rsidR="00C07606" w:rsidRDefault="00C07606" w:rsidP="00C07606">
      <w:pPr>
        <w:pStyle w:val="B2"/>
      </w:pPr>
      <w:r>
        <w:t>-</w:t>
      </w:r>
      <w:r>
        <w:tab/>
        <w:t>the 'app-protocol' names: "x-s5-gtp", "x-s8-gtp", "x-s2b-gtp".</w:t>
      </w: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BE370" w14:textId="77777777" w:rsidR="007616A0" w:rsidRDefault="007616A0">
      <w:r>
        <w:separator/>
      </w:r>
    </w:p>
  </w:endnote>
  <w:endnote w:type="continuationSeparator" w:id="0">
    <w:p w14:paraId="7B5AE394" w14:textId="77777777" w:rsidR="007616A0" w:rsidRDefault="0076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DFA76" w14:textId="77777777" w:rsidR="007616A0" w:rsidRDefault="007616A0">
      <w:r>
        <w:separator/>
      </w:r>
    </w:p>
  </w:footnote>
  <w:footnote w:type="continuationSeparator" w:id="0">
    <w:p w14:paraId="24571144" w14:textId="77777777" w:rsidR="007616A0" w:rsidRDefault="00761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2496C"/>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1F7874"/>
    <w:rsid w:val="002131B7"/>
    <w:rsid w:val="0021595B"/>
    <w:rsid w:val="0021667E"/>
    <w:rsid w:val="0026004D"/>
    <w:rsid w:val="00261648"/>
    <w:rsid w:val="002640DD"/>
    <w:rsid w:val="00271039"/>
    <w:rsid w:val="00275D12"/>
    <w:rsid w:val="002803C9"/>
    <w:rsid w:val="0028339F"/>
    <w:rsid w:val="00284FEB"/>
    <w:rsid w:val="002860C4"/>
    <w:rsid w:val="00287B47"/>
    <w:rsid w:val="002B5741"/>
    <w:rsid w:val="002D2017"/>
    <w:rsid w:val="002E181F"/>
    <w:rsid w:val="002E472E"/>
    <w:rsid w:val="002E5F73"/>
    <w:rsid w:val="00302ED1"/>
    <w:rsid w:val="00303564"/>
    <w:rsid w:val="00305409"/>
    <w:rsid w:val="003208AE"/>
    <w:rsid w:val="0032195B"/>
    <w:rsid w:val="003372F3"/>
    <w:rsid w:val="00357FC4"/>
    <w:rsid w:val="003609EF"/>
    <w:rsid w:val="0036231A"/>
    <w:rsid w:val="00374DD4"/>
    <w:rsid w:val="00381AD3"/>
    <w:rsid w:val="00390AEE"/>
    <w:rsid w:val="003D6A6F"/>
    <w:rsid w:val="003E1A36"/>
    <w:rsid w:val="003E63F6"/>
    <w:rsid w:val="00410371"/>
    <w:rsid w:val="004242F1"/>
    <w:rsid w:val="00425379"/>
    <w:rsid w:val="004345CA"/>
    <w:rsid w:val="004368A0"/>
    <w:rsid w:val="00436D5E"/>
    <w:rsid w:val="00446662"/>
    <w:rsid w:val="004757C0"/>
    <w:rsid w:val="0047688F"/>
    <w:rsid w:val="004B75B7"/>
    <w:rsid w:val="004B7CF5"/>
    <w:rsid w:val="004C034B"/>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43CC7"/>
    <w:rsid w:val="00753E38"/>
    <w:rsid w:val="007608AA"/>
    <w:rsid w:val="007612E4"/>
    <w:rsid w:val="007616A0"/>
    <w:rsid w:val="00770E64"/>
    <w:rsid w:val="0078067A"/>
    <w:rsid w:val="00780D77"/>
    <w:rsid w:val="007829FC"/>
    <w:rsid w:val="00792342"/>
    <w:rsid w:val="007977A8"/>
    <w:rsid w:val="007A1908"/>
    <w:rsid w:val="007A261D"/>
    <w:rsid w:val="007B512A"/>
    <w:rsid w:val="007B7CEE"/>
    <w:rsid w:val="007C2097"/>
    <w:rsid w:val="007C2125"/>
    <w:rsid w:val="007C7465"/>
    <w:rsid w:val="007D6748"/>
    <w:rsid w:val="007D6A07"/>
    <w:rsid w:val="007E4E0C"/>
    <w:rsid w:val="007E5747"/>
    <w:rsid w:val="007F7259"/>
    <w:rsid w:val="008040A8"/>
    <w:rsid w:val="00821232"/>
    <w:rsid w:val="008279FA"/>
    <w:rsid w:val="00831051"/>
    <w:rsid w:val="00832478"/>
    <w:rsid w:val="0085386E"/>
    <w:rsid w:val="008626E7"/>
    <w:rsid w:val="00870EE7"/>
    <w:rsid w:val="008832FC"/>
    <w:rsid w:val="008863B9"/>
    <w:rsid w:val="008A45A6"/>
    <w:rsid w:val="008A61F7"/>
    <w:rsid w:val="008B21B2"/>
    <w:rsid w:val="008B4B79"/>
    <w:rsid w:val="008D14DD"/>
    <w:rsid w:val="008D3CCC"/>
    <w:rsid w:val="008F3789"/>
    <w:rsid w:val="008F3D3D"/>
    <w:rsid w:val="008F686C"/>
    <w:rsid w:val="00901C8E"/>
    <w:rsid w:val="00906291"/>
    <w:rsid w:val="009148DE"/>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25DC"/>
    <w:rsid w:val="00AF7641"/>
    <w:rsid w:val="00B258BB"/>
    <w:rsid w:val="00B408B2"/>
    <w:rsid w:val="00B67B97"/>
    <w:rsid w:val="00B874F0"/>
    <w:rsid w:val="00B968C8"/>
    <w:rsid w:val="00BA3EC5"/>
    <w:rsid w:val="00BA51D9"/>
    <w:rsid w:val="00BB2B21"/>
    <w:rsid w:val="00BB5DFC"/>
    <w:rsid w:val="00BB66F5"/>
    <w:rsid w:val="00BB7A76"/>
    <w:rsid w:val="00BD279D"/>
    <w:rsid w:val="00BD6BB8"/>
    <w:rsid w:val="00C07606"/>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47D16"/>
    <w:rsid w:val="00D50255"/>
    <w:rsid w:val="00D5168B"/>
    <w:rsid w:val="00D6006E"/>
    <w:rsid w:val="00D6049E"/>
    <w:rsid w:val="00D66520"/>
    <w:rsid w:val="00D845FF"/>
    <w:rsid w:val="00D84AE9"/>
    <w:rsid w:val="00D90F79"/>
    <w:rsid w:val="00DA20CA"/>
    <w:rsid w:val="00DB0C49"/>
    <w:rsid w:val="00DC1531"/>
    <w:rsid w:val="00DE34CF"/>
    <w:rsid w:val="00DE5C8C"/>
    <w:rsid w:val="00E131BC"/>
    <w:rsid w:val="00E13F3D"/>
    <w:rsid w:val="00E14109"/>
    <w:rsid w:val="00E16709"/>
    <w:rsid w:val="00E34898"/>
    <w:rsid w:val="00E40877"/>
    <w:rsid w:val="00E5401A"/>
    <w:rsid w:val="00E72859"/>
    <w:rsid w:val="00EB09B7"/>
    <w:rsid w:val="00EB28F2"/>
    <w:rsid w:val="00EE7D7C"/>
    <w:rsid w:val="00F12696"/>
    <w:rsid w:val="00F25D98"/>
    <w:rsid w:val="00F300FB"/>
    <w:rsid w:val="00F3537B"/>
    <w:rsid w:val="00F53548"/>
    <w:rsid w:val="00F861D4"/>
    <w:rsid w:val="00FB2F1B"/>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 w:type="character" w:customStyle="1" w:styleId="B1Char1">
    <w:name w:val="B1 Char1"/>
    <w:rsid w:val="00780D7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DC9D-A7EE-4E12-9E0D-C4B56620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2024-02-29T15:29:00Z</dcterms:created>
  <dcterms:modified xsi:type="dcterms:W3CDTF">2024-02-29T16:08:00Z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(3)77z9rb70wEHpCtUYkttN3bMxjY0huRYlJr67+vb3n8fiaBDFA30c7Jq7bJUmcf+ftBbRMXBl
P4PYr4UTT8VEA931WAHd2wskQX2DpYvrV4ThQO+F58+jzVnBfnDOXes4dcfCkhzyGIrB7v+k
hrLFH+0/Y6R2sir712/ZGlKqbo7OnewyI3CujOAo+NnilziDYR8gLiTpUoj7xjXqvDB+tEnn
NuPjLVS1noFw0AuI60</vt:lpwstr>
  </property>
  <property fmtid="{D5CDD505-2E9C-101B-9397-08002B2CF9AE}" pid="22" name="_2015_ms_pID_7253431">
    <vt:lpwstr>nvb2iZDFYHa1FxErOPZKvFMWnAn6Vv4RuqJ3E8EQ3t+R1QVO8al2xz
7oqzUqYqJ5O4THkYfad07Uv0M3aco4npjyL/c4dP+BbG+Ao4fEVI7UkGY/Eb2rdLjkBmRzZH
mV5MBV9cZQzJfcp7lePoXT7qgIeNxfpdJ3sqWPI8edXKu6eCEfUEYe2JEkVViGpnoEzJsy5l
c07B2nUT11hf2SeEIYtIoTliI7lM3bAqCXvX</vt:lpwstr>
  </property>
  <property fmtid="{D5CDD505-2E9C-101B-9397-08002B2CF9AE}" pid="23" name="_2015_ms_pID_7253432">
    <vt:lpwstr>Dw==</vt:lpwstr>
  </property>
</Properties>
</file>